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65E9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574FD7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574FD7">
        <w:rPr>
          <w:b/>
          <w:i/>
          <w:noProof/>
          <w:sz w:val="28"/>
        </w:rPr>
        <w:t>30</w:t>
      </w:r>
      <w:r w:rsidR="009C404C">
        <w:rPr>
          <w:b/>
          <w:i/>
          <w:noProof/>
          <w:sz w:val="28"/>
        </w:rPr>
        <w:t>0518</w:t>
      </w:r>
    </w:p>
    <w:p w14:paraId="7CB45193" w14:textId="14C094DF" w:rsidR="001E41F3" w:rsidRDefault="00574FD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C91C7C">
        <w:rPr>
          <w:b/>
          <w:noProof/>
          <w:sz w:val="24"/>
        </w:rPr>
        <w:t>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30xxxx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BCD87" w:rsidR="001E41F3" w:rsidRPr="00410371" w:rsidRDefault="00AE7E78" w:rsidP="00BC7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7FBE">
              <w:rPr>
                <w:b/>
                <w:noProof/>
                <w:sz w:val="28"/>
              </w:rPr>
              <w:t>3</w:t>
            </w:r>
            <w:r w:rsidR="00174EDC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696D0" w:rsidR="001E41F3" w:rsidRPr="00410371" w:rsidRDefault="009C404C" w:rsidP="009C404C">
            <w:pPr>
              <w:pStyle w:val="CRCoverPage"/>
              <w:spacing w:after="0"/>
              <w:jc w:val="center"/>
              <w:rPr>
                <w:noProof/>
              </w:rPr>
            </w:pPr>
            <w:r w:rsidRPr="009C404C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9A5F2D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272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A5F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5F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0066A" w:rsidR="001E41F3" w:rsidRPr="009A5F2D" w:rsidRDefault="00AE7E78" w:rsidP="00E95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2728">
              <w:rPr>
                <w:b/>
                <w:noProof/>
                <w:sz w:val="28"/>
              </w:rPr>
              <w:t>1</w:t>
            </w:r>
            <w:r w:rsidR="00174EDC">
              <w:rPr>
                <w:b/>
                <w:noProof/>
                <w:sz w:val="28"/>
              </w:rPr>
              <w:t>8</w:t>
            </w:r>
            <w:r w:rsidRPr="003A2728">
              <w:rPr>
                <w:b/>
                <w:noProof/>
                <w:sz w:val="28"/>
              </w:rPr>
              <w:t>.</w:t>
            </w:r>
            <w:r w:rsidR="00174EDC">
              <w:rPr>
                <w:b/>
                <w:noProof/>
                <w:sz w:val="28"/>
              </w:rPr>
              <w:t>0</w:t>
            </w:r>
            <w:r w:rsidRPr="003A2728">
              <w:rPr>
                <w:b/>
                <w:noProof/>
                <w:sz w:val="28"/>
              </w:rPr>
              <w:t>.</w:t>
            </w:r>
            <w:r w:rsidR="00AD4C85" w:rsidRPr="003A272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9A5F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5F2D">
              <w:rPr>
                <w:b/>
                <w:i/>
                <w:noProof/>
              </w:rPr>
              <w:t>Proposed change</w:t>
            </w:r>
            <w:r w:rsidR="00A7671C" w:rsidRPr="009A5F2D">
              <w:rPr>
                <w:b/>
                <w:i/>
                <w:noProof/>
              </w:rPr>
              <w:t xml:space="preserve"> </w:t>
            </w:r>
            <w:r w:rsidRPr="009A5F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5F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5F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9A5F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5F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5F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9A5F2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72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A5F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5F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9A5F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5F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5F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A2728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D05F8" w:rsidR="001E41F3" w:rsidRDefault="0016783F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 xml:space="preserve">5G </w:t>
            </w:r>
            <w:proofErr w:type="spellStart"/>
            <w:r w:rsidRPr="0016783F">
              <w:t>ProSe</w:t>
            </w:r>
            <w:proofErr w:type="spellEnd"/>
            <w:r w:rsidRPr="0016783F">
              <w:t xml:space="preserve"> </w:t>
            </w:r>
            <w:r w:rsidR="00174EDC">
              <w:t xml:space="preserve">UE-to-UE Relay </w:t>
            </w:r>
            <w:r w:rsidR="00E02D6F">
              <w:t xml:space="preserve">and End UE </w:t>
            </w:r>
            <w:r w:rsidR="00174EDC">
              <w:t>Authorization</w:t>
            </w:r>
            <w:r w:rsidR="00E41E47">
              <w:t xml:space="preserve"> </w:t>
            </w:r>
            <w:r w:rsidR="00E02D6F">
              <w:t xml:space="preserve">and Provisioning </w:t>
            </w:r>
            <w:r w:rsidR="00E41E47">
              <w:t xml:space="preserve">to </w:t>
            </w:r>
            <w:r w:rsidR="00E02D6F"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4B2C3" w:rsidR="001E41F3" w:rsidRDefault="00574FD7" w:rsidP="00574F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7FE1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74FD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74FD7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574FD7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A5F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5F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9A5F2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A272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6C383" w:rsidR="00817D2C" w:rsidRPr="0016783F" w:rsidRDefault="0016783F" w:rsidP="00C9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 w:rsidR="00174EDC">
              <w:rPr>
                <w:noProof/>
              </w:rPr>
              <w:t>6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="00E41E4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F729C" w:rsidR="001E41F3" w:rsidRPr="00423F0E" w:rsidRDefault="00E41E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UE-to-UE Relay </w:t>
            </w:r>
            <w:r w:rsidR="00F11391">
              <w:t xml:space="preserve">and End UE </w:t>
            </w:r>
            <w:r>
              <w:t xml:space="preserve">Authorization to </w:t>
            </w:r>
            <w:r w:rsidR="00F11391">
              <w:t>UE</w:t>
            </w:r>
            <w:r w:rsidR="009A5F2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B512B" w:rsidR="001E41F3" w:rsidRDefault="006F0B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UE-to-UE Relay Authorization to </w:t>
            </w:r>
            <w:r w:rsidR="00F11391">
              <w:t>UE</w:t>
            </w:r>
            <w:r>
              <w:t xml:space="preserve"> is not supported</w:t>
            </w:r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2CC07" w:rsidR="001E41F3" w:rsidRDefault="00F11391" w:rsidP="00BA4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F0B7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1579B" w:rsidRPr="00671456">
              <w:rPr>
                <w:noProof/>
              </w:rPr>
              <w:t>.</w:t>
            </w:r>
            <w:r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5F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5F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5F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A272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7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5F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5F2D">
              <w:rPr>
                <w:noProof/>
              </w:rPr>
              <w:t xml:space="preserve"> Other core specifications</w:t>
            </w:r>
            <w:r w:rsidRPr="009A5F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5F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5F2D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5F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5F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5F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A272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7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5F2D" w:rsidRDefault="001E41F3">
            <w:pPr>
              <w:pStyle w:val="CRCoverPage"/>
              <w:spacing w:after="0"/>
              <w:rPr>
                <w:noProof/>
              </w:rPr>
            </w:pPr>
            <w:r w:rsidRPr="009A5F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5F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5F2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5F2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5F2D">
              <w:rPr>
                <w:b/>
                <w:i/>
                <w:noProof/>
              </w:rPr>
              <w:t xml:space="preserve">(show </w:t>
            </w:r>
            <w:r w:rsidR="00592D74" w:rsidRPr="009A5F2D">
              <w:rPr>
                <w:b/>
                <w:i/>
                <w:noProof/>
              </w:rPr>
              <w:t xml:space="preserve">related </w:t>
            </w:r>
            <w:r w:rsidRPr="009A5F2D">
              <w:rPr>
                <w:b/>
                <w:i/>
                <w:noProof/>
              </w:rPr>
              <w:t>CR</w:t>
            </w:r>
            <w:r w:rsidR="00592D74" w:rsidRPr="009A5F2D">
              <w:rPr>
                <w:b/>
                <w:i/>
                <w:noProof/>
              </w:rPr>
              <w:t>s</w:t>
            </w:r>
            <w:r w:rsidRPr="009A5F2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5F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A272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7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5F2D" w:rsidRDefault="001E41F3">
            <w:pPr>
              <w:pStyle w:val="CRCoverPage"/>
              <w:spacing w:after="0"/>
              <w:rPr>
                <w:noProof/>
              </w:rPr>
            </w:pPr>
            <w:r w:rsidRPr="009A5F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5F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5F2D">
              <w:rPr>
                <w:noProof/>
              </w:rPr>
              <w:t>TS</w:t>
            </w:r>
            <w:r w:rsidR="000A6394" w:rsidRPr="009A5F2D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A8E63FB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52CB9E9F" w14:textId="77777777" w:rsidR="00F11391" w:rsidRDefault="00F11391" w:rsidP="00F11391">
      <w:pPr>
        <w:pStyle w:val="Heading3"/>
        <w:rPr>
          <w:ins w:id="2" w:author="Shan, Chang Hong" w:date="2022-12-28T17:26:00Z"/>
        </w:rPr>
      </w:pPr>
      <w:bookmarkStart w:id="3" w:name="_Toc19199148"/>
      <w:bookmarkStart w:id="4" w:name="_Toc27821938"/>
      <w:bookmarkStart w:id="5" w:name="_Toc36126293"/>
      <w:bookmarkStart w:id="6" w:name="_Toc45012617"/>
      <w:bookmarkStart w:id="7" w:name="_Toc51754043"/>
      <w:bookmarkStart w:id="8" w:name="_Toc51754177"/>
      <w:bookmarkStart w:id="9" w:name="_Toc51839004"/>
      <w:bookmarkStart w:id="10" w:name="_Toc66692740"/>
      <w:bookmarkStart w:id="11" w:name="_Toc66701922"/>
      <w:bookmarkStart w:id="12" w:name="_Toc69883601"/>
      <w:bookmarkStart w:id="13" w:name="_Toc73625628"/>
      <w:bookmarkStart w:id="14" w:name="_Toc122421007"/>
      <w:bookmarkEnd w:id="1"/>
      <w:ins w:id="15" w:author="Shan, Chang Hong" w:date="2022-12-28T17:26:00Z">
        <w:r>
          <w:rPr>
            <w:rFonts w:eastAsia="SimSun"/>
            <w:lang w:eastAsia="zh-CN"/>
          </w:rPr>
          <w:t>5</w:t>
        </w:r>
        <w:r>
          <w:t>.</w:t>
        </w:r>
        <w:r>
          <w:rPr>
            <w:rFonts w:eastAsia="SimSun"/>
            <w:lang w:eastAsia="zh-CN"/>
          </w:rPr>
          <w:t>1</w:t>
        </w:r>
        <w:r>
          <w:t>.</w:t>
        </w:r>
        <w:r>
          <w:rPr>
            <w:rFonts w:eastAsia="SimSun"/>
            <w:lang w:eastAsia="zh-CN"/>
          </w:rPr>
          <w:t>X</w:t>
        </w:r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lang w:eastAsia="zh-CN"/>
          </w:rPr>
          <w:t>Authorization and Provisio</w:t>
        </w:r>
        <w:r>
          <w:t xml:space="preserve">ning for 5G </w:t>
        </w:r>
        <w:proofErr w:type="spellStart"/>
        <w:r>
          <w:t>ProSe</w:t>
        </w:r>
        <w:proofErr w:type="spellEnd"/>
        <w:r>
          <w:t xml:space="preserve"> UE-to-UE Relay</w:t>
        </w:r>
      </w:ins>
    </w:p>
    <w:p w14:paraId="06A3313C" w14:textId="331911AC" w:rsidR="00F11391" w:rsidRDefault="00E02D6F" w:rsidP="00E02D6F">
      <w:pPr>
        <w:pStyle w:val="B1"/>
        <w:ind w:left="0" w:firstLine="0"/>
      </w:pPr>
      <w:bookmarkStart w:id="16" w:name="_Toc66701831"/>
      <w:bookmarkStart w:id="17" w:name="_Toc69883489"/>
      <w:bookmarkStart w:id="18" w:name="_Toc73625499"/>
      <w:bookmarkStart w:id="19" w:name="_Toc122420841"/>
      <w:ins w:id="20" w:author="Shan, Chang Hong" w:date="2022-12-28T17:2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</w:ins>
      <w:ins w:id="21" w:author="Shan, Chang Hong" w:date="2022-12-28T17:28:00Z">
        <w:r>
          <w:rPr>
            <w:lang w:eastAsia="zh-CN"/>
          </w:rPr>
          <w:t>X</w:t>
        </w:r>
      </w:ins>
      <w:ins w:id="22" w:author="Shan, Chang Hong" w:date="2022-12-28T17:27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t xml:space="preserve">Policy/Parameter provisioning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23" w:author="Shan, Chang Hong" w:date="2022-12-28T17:28:00Z">
        <w:r>
          <w:t>UE</w:t>
        </w:r>
      </w:ins>
      <w:ins w:id="24" w:author="Shan, Chang Hong" w:date="2022-12-28T17:27:00Z">
        <w:r>
          <w:t xml:space="preserve"> Relay</w:t>
        </w:r>
      </w:ins>
      <w:bookmarkEnd w:id="16"/>
      <w:bookmarkEnd w:id="17"/>
      <w:bookmarkEnd w:id="18"/>
      <w:bookmarkEnd w:id="19"/>
    </w:p>
    <w:p w14:paraId="57A0493F" w14:textId="77777777" w:rsidR="00E02D6F" w:rsidRDefault="00E02D6F" w:rsidP="00E02D6F">
      <w:pPr>
        <w:rPr>
          <w:ins w:id="25" w:author="Shan, Chang Hong" w:date="2022-12-28T17:29:00Z"/>
          <w:rFonts w:eastAsia="SimSun"/>
        </w:rPr>
      </w:pPr>
      <w:ins w:id="26" w:author="Shan, Chang Hong" w:date="2022-12-28T17:29:00Z">
        <w:r>
          <w:t xml:space="preserve">The following information is provisioned in the UE in support of the UE assuming the role of a 5G </w:t>
        </w:r>
        <w:proofErr w:type="spellStart"/>
        <w:r>
          <w:t>ProSe</w:t>
        </w:r>
        <w:proofErr w:type="spellEnd"/>
        <w:r>
          <w:t xml:space="preserve"> UE-to-UE Relay:</w:t>
        </w:r>
      </w:ins>
    </w:p>
    <w:p w14:paraId="3B26D652" w14:textId="77777777" w:rsidR="00E02D6F" w:rsidRDefault="00E02D6F" w:rsidP="00E02D6F">
      <w:pPr>
        <w:pStyle w:val="B1"/>
        <w:rPr>
          <w:ins w:id="27" w:author="Shan, Chang Hong" w:date="2022-12-28T17:29:00Z"/>
          <w:rFonts w:eastAsia="Times New Roman"/>
        </w:rPr>
      </w:pPr>
      <w:ins w:id="28" w:author="Shan, Chang Hong" w:date="2022-12-28T17:29:00Z">
        <w:r>
          <w:t>1)</w:t>
        </w:r>
        <w:r>
          <w:tab/>
          <w:t xml:space="preserve">Authorisation policy for acting as a 5G </w:t>
        </w:r>
        <w:proofErr w:type="spellStart"/>
        <w:r>
          <w:t>ProSe</w:t>
        </w:r>
        <w:proofErr w:type="spellEnd"/>
        <w:r>
          <w:t xml:space="preserve"> UE-to-UE Relay:</w:t>
        </w:r>
      </w:ins>
    </w:p>
    <w:p w14:paraId="5BF8D8DC" w14:textId="77777777" w:rsidR="00E02D6F" w:rsidRDefault="00E02D6F" w:rsidP="00E02D6F">
      <w:pPr>
        <w:pStyle w:val="B2"/>
        <w:rPr>
          <w:ins w:id="29" w:author="Shan, Chang Hong" w:date="2022-12-28T17:29:00Z"/>
        </w:rPr>
      </w:pPr>
      <w:ins w:id="30" w:author="Shan, Chang Hong" w:date="2022-12-28T17:29:00Z">
        <w:r>
          <w:t>-</w:t>
        </w:r>
        <w:r>
          <w:tab/>
          <w:t>when the UE is "served by NG-RAN":</w:t>
        </w:r>
      </w:ins>
    </w:p>
    <w:p w14:paraId="74A45E4A" w14:textId="2E667B9D" w:rsidR="00E02D6F" w:rsidRDefault="00E02D6F" w:rsidP="00E02D6F">
      <w:pPr>
        <w:pStyle w:val="B2"/>
        <w:rPr>
          <w:ins w:id="31" w:author="Shan, Chang Hong" w:date="2022-12-28T17:29:00Z"/>
        </w:rPr>
      </w:pPr>
      <w:ins w:id="32" w:author="Shan, Chang Hong" w:date="2022-12-28T17:29:00Z">
        <w:r>
          <w:t>-</w:t>
        </w:r>
        <w:r>
          <w:tab/>
          <w:t xml:space="preserve">PLMNs in which the UE is authorized to relay traffic for 5G </w:t>
        </w:r>
      </w:ins>
      <w:proofErr w:type="spellStart"/>
      <w:ins w:id="33" w:author="Shan, Chang Hong" w:date="2022-12-28T17:41:00Z">
        <w:r w:rsidR="007D78BD">
          <w:t>ProSe</w:t>
        </w:r>
        <w:proofErr w:type="spellEnd"/>
        <w:r w:rsidR="007D78BD">
          <w:t xml:space="preserve"> End</w:t>
        </w:r>
      </w:ins>
      <w:ins w:id="34" w:author="Shan, Chang Hong" w:date="2022-12-28T17:29:00Z">
        <w:r>
          <w:t xml:space="preserve"> UE accessing UE-to-UE Relays over PC5 reference point.</w:t>
        </w:r>
      </w:ins>
    </w:p>
    <w:p w14:paraId="60C22C13" w14:textId="77777777" w:rsidR="00E02D6F" w:rsidRDefault="00E02D6F" w:rsidP="00E02D6F">
      <w:pPr>
        <w:pStyle w:val="B2"/>
        <w:rPr>
          <w:ins w:id="35" w:author="Shan, Chang Hong" w:date="2022-12-28T17:29:00Z"/>
        </w:rPr>
      </w:pPr>
      <w:ins w:id="36" w:author="Shan, Chang Hong" w:date="2022-12-28T17:29:00Z">
        <w:r>
          <w:t>-</w:t>
        </w:r>
        <w:r>
          <w:tab/>
          <w:t>when the UE is "not served by NG-RAN":</w:t>
        </w:r>
      </w:ins>
    </w:p>
    <w:p w14:paraId="1421C406" w14:textId="77777777" w:rsidR="00E02D6F" w:rsidRDefault="00E02D6F" w:rsidP="00E02D6F">
      <w:pPr>
        <w:pStyle w:val="B3"/>
        <w:rPr>
          <w:ins w:id="37" w:author="Shan, Chang Hong" w:date="2022-12-28T17:29:00Z"/>
        </w:rPr>
      </w:pPr>
      <w:ins w:id="38" w:author="Shan, Chang Hong" w:date="2022-12-28T17:29:00Z">
        <w:r>
          <w:t>-</w:t>
        </w:r>
        <w:r>
          <w:tab/>
          <w:t>Indicates whether the UE is authorized to be a UE-to-UE Relay over PC5 reference point.</w:t>
        </w:r>
      </w:ins>
    </w:p>
    <w:p w14:paraId="6E69DBF7" w14:textId="77777777" w:rsidR="00E02D6F" w:rsidRDefault="00E02D6F" w:rsidP="00E02D6F">
      <w:pPr>
        <w:pStyle w:val="B1"/>
        <w:rPr>
          <w:ins w:id="39" w:author="Shan, Chang Hong" w:date="2022-12-28T17:29:00Z"/>
        </w:rPr>
      </w:pPr>
      <w:ins w:id="40" w:author="Shan, Chang Hong" w:date="2022-12-28T17:29:00Z">
        <w:r>
          <w:t>2)</w:t>
        </w:r>
        <w:r>
          <w:tab/>
          <w:t>Radio parameters when the UE is "not served by NG-RAN":</w:t>
        </w:r>
      </w:ins>
    </w:p>
    <w:p w14:paraId="6E287F00" w14:textId="77777777" w:rsidR="00E02D6F" w:rsidRDefault="00E02D6F" w:rsidP="00E02D6F">
      <w:pPr>
        <w:pStyle w:val="B2"/>
        <w:rPr>
          <w:ins w:id="41" w:author="Shan, Chang Hong" w:date="2022-12-28T17:29:00Z"/>
        </w:rPr>
      </w:pPr>
      <w:ins w:id="42" w:author="Shan, Chang Hong" w:date="2022-12-28T17:29:00Z">
        <w:r>
          <w:t>-</w:t>
        </w:r>
        <w:r>
          <w:tab/>
          <w:t>Includes the radio parameters NR PC5 with Geographical Area(s) and an indication of whether they are "operator managed" or "non-operator managed". The UE uses the radio parameters to perform UE-to-UE Relay discovery and communication procedures only if the UE can locate itself in the corresponding Geographical Area. Otherwise, the UE is not authorised to transmit.</w:t>
        </w:r>
      </w:ins>
    </w:p>
    <w:p w14:paraId="229D0EF9" w14:textId="77777777" w:rsidR="00E02D6F" w:rsidRDefault="00E02D6F" w:rsidP="00E02D6F">
      <w:pPr>
        <w:pStyle w:val="B1"/>
        <w:rPr>
          <w:ins w:id="43" w:author="Shan, Chang Hong" w:date="2022-12-28T17:29:00Z"/>
        </w:rPr>
      </w:pPr>
      <w:ins w:id="44" w:author="Shan, Chang Hong" w:date="2022-12-28T17:29:00Z">
        <w:r>
          <w:t>3)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Relay Discovery policy/parameters for 5G </w:t>
        </w:r>
        <w:proofErr w:type="spellStart"/>
        <w:r>
          <w:t>ProSe</w:t>
        </w:r>
        <w:proofErr w:type="spellEnd"/>
        <w:r>
          <w:t xml:space="preserve"> UE-to-UE Relay:</w:t>
        </w:r>
      </w:ins>
    </w:p>
    <w:p w14:paraId="7E54368D" w14:textId="77777777" w:rsidR="00E02D6F" w:rsidRDefault="00E02D6F" w:rsidP="00E02D6F">
      <w:pPr>
        <w:pStyle w:val="B2"/>
        <w:rPr>
          <w:ins w:id="45" w:author="Shan, Chang Hong" w:date="2022-12-28T17:29:00Z"/>
        </w:rPr>
      </w:pPr>
      <w:ins w:id="46" w:author="Shan, Chang Hong" w:date="2022-12-28T17:29:00Z">
        <w:r>
          <w:t>-</w:t>
        </w:r>
        <w:r>
          <w:tab/>
          <w:t xml:space="preserve">Includes the parameters that enable the UE to perform 5G </w:t>
        </w:r>
        <w:proofErr w:type="spellStart"/>
        <w:r>
          <w:t>ProSe</w:t>
        </w:r>
        <w:proofErr w:type="spellEnd"/>
        <w:r>
          <w:t xml:space="preserve"> Relay Discovery as a UE-to-UE Relay when provisioned from the PCF in the ME or configured in the UICC:</w:t>
        </w:r>
      </w:ins>
    </w:p>
    <w:p w14:paraId="7FBDC617" w14:textId="77777777" w:rsidR="00E02D6F" w:rsidRDefault="00E02D6F" w:rsidP="00E02D6F">
      <w:pPr>
        <w:pStyle w:val="B3"/>
        <w:rPr>
          <w:ins w:id="47" w:author="Shan, Chang Hong" w:date="2022-12-28T17:29:00Z"/>
        </w:rPr>
      </w:pPr>
      <w:ins w:id="48" w:author="Shan, Chang Hong" w:date="2022-12-28T17:29:00Z">
        <w:r>
          <w:t>-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UE-to-UE Relay Discovery parameters per </w:t>
        </w:r>
        <w:proofErr w:type="spellStart"/>
        <w:r>
          <w:t>ProSe</w:t>
        </w:r>
        <w:proofErr w:type="spellEnd"/>
        <w:r>
          <w:t xml:space="preserve"> </w:t>
        </w:r>
        <w:proofErr w:type="gramStart"/>
        <w:r>
          <w:t>Service;</w:t>
        </w:r>
        <w:proofErr w:type="gramEnd"/>
      </w:ins>
    </w:p>
    <w:p w14:paraId="2E655EC3" w14:textId="17EBFF17" w:rsidR="00E02D6F" w:rsidRDefault="00E02D6F" w:rsidP="00E02D6F">
      <w:pPr>
        <w:pStyle w:val="B4"/>
        <w:rPr>
          <w:ins w:id="49" w:author="Shan, Chang Hong" w:date="2022-12-28T17:29:00Z"/>
        </w:rPr>
      </w:pPr>
      <w:ins w:id="50" w:author="Shan, Chang Hong" w:date="2022-12-28T17:29:00Z">
        <w:r>
          <w:t>-</w:t>
        </w:r>
        <w:r>
          <w:tab/>
          <w:t xml:space="preserve">User Info ID, Relay Service Code(s), UE-to-UE Relay Layer indicator(s), Traffic type (IP or non-IP); the UE-to-UE Relay Layer Indicator indicates whether a particular RSC is offering 5G </w:t>
        </w:r>
        <w:proofErr w:type="spellStart"/>
        <w:r>
          <w:t>ProSe</w:t>
        </w:r>
        <w:proofErr w:type="spellEnd"/>
        <w:r>
          <w:t xml:space="preserve"> Layer-2 or Layer-3 UE-to-UE Relay service. </w:t>
        </w:r>
      </w:ins>
    </w:p>
    <w:p w14:paraId="01F122CE" w14:textId="77777777" w:rsidR="00E02D6F" w:rsidRDefault="00E02D6F" w:rsidP="00E02D6F">
      <w:pPr>
        <w:pStyle w:val="B3"/>
        <w:rPr>
          <w:ins w:id="51" w:author="Shan, Chang Hong" w:date="2022-12-28T17:29:00Z"/>
        </w:rPr>
      </w:pPr>
      <w:ins w:id="52" w:author="Shan, Chang Hong" w:date="2022-12-28T17:2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Default </w:t>
        </w:r>
        <w:r>
          <w:t xml:space="preserve">Destination Layer-2 ID(s) for sending Relay Discovery Solicitation messages and receiving Relay Discovery Announcement and Relay Discovery Additional Information </w:t>
        </w:r>
        <w:proofErr w:type="gramStart"/>
        <w:r>
          <w:t>messages;</w:t>
        </w:r>
        <w:proofErr w:type="gramEnd"/>
      </w:ins>
    </w:p>
    <w:p w14:paraId="1AD0E2A6" w14:textId="77777777" w:rsidR="00E02D6F" w:rsidRDefault="00E02D6F" w:rsidP="00E02D6F">
      <w:pPr>
        <w:pStyle w:val="B3"/>
        <w:rPr>
          <w:ins w:id="53" w:author="Shan, Chang Hong" w:date="2022-12-28T17:29:00Z"/>
        </w:rPr>
      </w:pPr>
      <w:ins w:id="54" w:author="Shan, Chang Hong" w:date="2022-12-28T17:29:00Z">
        <w:r>
          <w:t>-</w:t>
        </w:r>
        <w:r>
          <w:tab/>
          <w:t xml:space="preserve">Security related content for 5G </w:t>
        </w:r>
        <w:proofErr w:type="spellStart"/>
        <w:r>
          <w:t>ProSe</w:t>
        </w:r>
        <w:proofErr w:type="spellEnd"/>
        <w:r>
          <w:t xml:space="preserve"> Relay Discovery for each 5G </w:t>
        </w:r>
        <w:proofErr w:type="spellStart"/>
        <w:r>
          <w:t>ProSe</w:t>
        </w:r>
        <w:proofErr w:type="spellEnd"/>
        <w:r>
          <w:t xml:space="preserve"> Relay Service Code.</w:t>
        </w:r>
      </w:ins>
    </w:p>
    <w:p w14:paraId="5A93BB6B" w14:textId="77777777" w:rsidR="00E02D6F" w:rsidRDefault="00E02D6F" w:rsidP="00E02D6F">
      <w:pPr>
        <w:pStyle w:val="B3"/>
        <w:rPr>
          <w:ins w:id="55" w:author="Shan, Chang Hong" w:date="2022-12-28T17:29:00Z"/>
        </w:rPr>
      </w:pPr>
      <w:ins w:id="56" w:author="Shan, Chang Hong" w:date="2022-12-28T17:29:00Z">
        <w:r>
          <w:t>-</w:t>
        </w:r>
        <w:r>
          <w:tab/>
          <w:t xml:space="preserve">Validity time indicating the expiration time of the Policy/Parameter for 5G </w:t>
        </w:r>
        <w:proofErr w:type="spellStart"/>
        <w:r>
          <w:t>ProSe</w:t>
        </w:r>
        <w:proofErr w:type="spellEnd"/>
        <w:r>
          <w:t xml:space="preserve"> UE-to-UE Relay discovery and communication.</w:t>
        </w:r>
      </w:ins>
    </w:p>
    <w:p w14:paraId="6BF7FA59" w14:textId="5F2F5174" w:rsidR="00E02D6F" w:rsidRDefault="00E02D6F" w:rsidP="00E02D6F">
      <w:pPr>
        <w:rPr>
          <w:ins w:id="57" w:author="Shan, Chang Hong" w:date="2022-12-28T17:31:00Z"/>
          <w:rFonts w:eastAsia="SimSun"/>
        </w:rPr>
      </w:pPr>
      <w:ins w:id="58" w:author="Shan, Chang Hong" w:date="2022-12-28T17:31:00Z">
        <w:r>
          <w:t xml:space="preserve">The following information is provisioned in the UE in support of the UE assuming the role of a 5G </w:t>
        </w:r>
        <w:proofErr w:type="spellStart"/>
        <w:r>
          <w:t>ProSe</w:t>
        </w:r>
        <w:proofErr w:type="spellEnd"/>
        <w:r>
          <w:t xml:space="preserve"> </w:t>
        </w:r>
      </w:ins>
      <w:ins w:id="59" w:author="Shan, Chang Hong" w:date="2022-12-28T17:39:00Z">
        <w:r w:rsidR="007D78BD">
          <w:t>End</w:t>
        </w:r>
      </w:ins>
      <w:ins w:id="60" w:author="Shan, Chang Hong" w:date="2022-12-28T17:31:00Z">
        <w:r>
          <w:t xml:space="preserve"> UE accessing a UE-to-UE Relay:</w:t>
        </w:r>
      </w:ins>
    </w:p>
    <w:p w14:paraId="234C2743" w14:textId="4CF69BE9" w:rsidR="00E02D6F" w:rsidRDefault="00E02D6F" w:rsidP="00E02D6F">
      <w:pPr>
        <w:pStyle w:val="B1"/>
        <w:rPr>
          <w:ins w:id="61" w:author="Shan, Chang Hong" w:date="2022-12-28T17:31:00Z"/>
          <w:rFonts w:eastAsia="Times New Roman"/>
        </w:rPr>
      </w:pPr>
      <w:ins w:id="62" w:author="Shan, Chang Hong" w:date="2022-12-28T17:31:00Z">
        <w:r>
          <w:t>1)</w:t>
        </w:r>
        <w:r>
          <w:tab/>
          <w:t xml:space="preserve">Authorisation policy for acting as a 5G </w:t>
        </w:r>
        <w:proofErr w:type="spellStart"/>
        <w:r>
          <w:t>ProSe</w:t>
        </w:r>
        <w:proofErr w:type="spellEnd"/>
        <w:r>
          <w:t xml:space="preserve"> </w:t>
        </w:r>
      </w:ins>
      <w:ins w:id="63" w:author="Shan, Chang Hong" w:date="2022-12-28T17:39:00Z">
        <w:r w:rsidR="007D78BD">
          <w:t>End</w:t>
        </w:r>
      </w:ins>
      <w:ins w:id="64" w:author="Shan, Chang Hong" w:date="2022-12-28T17:31:00Z">
        <w:r>
          <w:t xml:space="preserve"> UE:</w:t>
        </w:r>
      </w:ins>
    </w:p>
    <w:p w14:paraId="3B8B03CA" w14:textId="77777777" w:rsidR="00E02D6F" w:rsidRDefault="00E02D6F" w:rsidP="00E02D6F">
      <w:pPr>
        <w:pStyle w:val="B2"/>
        <w:rPr>
          <w:ins w:id="65" w:author="Shan, Chang Hong" w:date="2022-12-28T17:31:00Z"/>
        </w:rPr>
      </w:pPr>
      <w:ins w:id="66" w:author="Shan, Chang Hong" w:date="2022-12-28T17:31:00Z">
        <w:r>
          <w:t>-</w:t>
        </w:r>
        <w:r>
          <w:tab/>
          <w:t>when the UE is "served by NG-RAN:</w:t>
        </w:r>
      </w:ins>
    </w:p>
    <w:p w14:paraId="5F1D3D0A" w14:textId="77777777" w:rsidR="00E02D6F" w:rsidRDefault="00E02D6F" w:rsidP="00E02D6F">
      <w:pPr>
        <w:pStyle w:val="B3"/>
        <w:rPr>
          <w:ins w:id="67" w:author="Shan, Chang Hong" w:date="2022-12-28T17:31:00Z"/>
        </w:rPr>
      </w:pPr>
      <w:ins w:id="68" w:author="Shan, Chang Hong" w:date="2022-12-28T17:31:00Z">
        <w:r>
          <w:t>-</w:t>
        </w:r>
        <w:r>
          <w:tab/>
          <w:t>PLMNs in which the UE is authorized to access UE-to-UE Relays over PC5 reference point.</w:t>
        </w:r>
      </w:ins>
    </w:p>
    <w:p w14:paraId="7FBB8E9B" w14:textId="77777777" w:rsidR="00E02D6F" w:rsidRDefault="00E02D6F" w:rsidP="00E02D6F">
      <w:pPr>
        <w:pStyle w:val="B2"/>
        <w:rPr>
          <w:ins w:id="69" w:author="Shan, Chang Hong" w:date="2022-12-28T17:31:00Z"/>
        </w:rPr>
      </w:pPr>
      <w:ins w:id="70" w:author="Shan, Chang Hong" w:date="2022-12-28T17:31:00Z">
        <w:r>
          <w:t>-</w:t>
        </w:r>
        <w:r>
          <w:tab/>
          <w:t>when the UE is "not served by NG-RAN:</w:t>
        </w:r>
      </w:ins>
    </w:p>
    <w:p w14:paraId="595AD8AD" w14:textId="77777777" w:rsidR="00E02D6F" w:rsidRDefault="00E02D6F" w:rsidP="00E02D6F">
      <w:pPr>
        <w:pStyle w:val="B3"/>
        <w:rPr>
          <w:ins w:id="71" w:author="Shan, Chang Hong" w:date="2022-12-28T17:31:00Z"/>
        </w:rPr>
      </w:pPr>
      <w:ins w:id="72" w:author="Shan, Chang Hong" w:date="2022-12-28T17:31:00Z">
        <w:r>
          <w:t>-</w:t>
        </w:r>
        <w:r>
          <w:tab/>
          <w:t>Indicates whether the UE is authorized to access a UE-to-UE Relay over PC5 reference point.</w:t>
        </w:r>
      </w:ins>
    </w:p>
    <w:p w14:paraId="0D37552B" w14:textId="77777777" w:rsidR="00E02D6F" w:rsidRDefault="00E02D6F" w:rsidP="00E02D6F">
      <w:pPr>
        <w:pStyle w:val="B1"/>
        <w:rPr>
          <w:ins w:id="73" w:author="Shan, Chang Hong" w:date="2022-12-28T17:31:00Z"/>
        </w:rPr>
      </w:pPr>
      <w:ins w:id="74" w:author="Shan, Chang Hong" w:date="2022-12-28T17:31:00Z">
        <w:r>
          <w:t>2)</w:t>
        </w:r>
        <w:r>
          <w:tab/>
          <w:t>Radio parameters when the UE is "not served by NG-RAN":</w:t>
        </w:r>
      </w:ins>
    </w:p>
    <w:p w14:paraId="1ECB10D0" w14:textId="77777777" w:rsidR="00E02D6F" w:rsidRDefault="00E02D6F" w:rsidP="00E02D6F">
      <w:pPr>
        <w:pStyle w:val="B2"/>
        <w:rPr>
          <w:ins w:id="75" w:author="Shan, Chang Hong" w:date="2022-12-28T17:31:00Z"/>
        </w:rPr>
      </w:pPr>
      <w:ins w:id="76" w:author="Shan, Chang Hong" w:date="2022-12-28T17:31:00Z">
        <w:r>
          <w:t>-</w:t>
        </w:r>
        <w:r>
          <w:tab/>
          <w:t>Includes the radio parameters NR PC5 with Geographical Area(s) and an indication of whether they are "operator managed" or "non-operator managed". The UE uses the radio parameters to perform UE-to-UE Relay discovery and communication procedures only if the UE can locate itself in the corresponding Geographical Area. Otherwise, the UE is not authorised to transmit.</w:t>
        </w:r>
      </w:ins>
    </w:p>
    <w:p w14:paraId="6F50CC42" w14:textId="518DA8FD" w:rsidR="00E02D6F" w:rsidRDefault="00E02D6F" w:rsidP="00E02D6F">
      <w:pPr>
        <w:pStyle w:val="B1"/>
        <w:rPr>
          <w:ins w:id="77" w:author="Shan, Chang Hong" w:date="2022-12-28T17:31:00Z"/>
        </w:rPr>
      </w:pPr>
      <w:ins w:id="78" w:author="Shan, Chang Hong" w:date="2022-12-28T17:31:00Z">
        <w:r>
          <w:lastRenderedPageBreak/>
          <w:t>3)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Relay Discovery policy/parameters for 5G </w:t>
        </w:r>
        <w:proofErr w:type="spellStart"/>
        <w:r>
          <w:t>ProSe</w:t>
        </w:r>
        <w:proofErr w:type="spellEnd"/>
        <w:r>
          <w:t xml:space="preserve"> </w:t>
        </w:r>
      </w:ins>
      <w:ins w:id="79" w:author="Shan, Chang Hong" w:date="2022-12-28T17:40:00Z">
        <w:r w:rsidR="007D78BD">
          <w:t>End</w:t>
        </w:r>
      </w:ins>
      <w:ins w:id="80" w:author="Shan, Chang Hong" w:date="2022-12-28T17:31:00Z">
        <w:r>
          <w:t xml:space="preserve"> UE:</w:t>
        </w:r>
      </w:ins>
    </w:p>
    <w:p w14:paraId="09B8F1DF" w14:textId="51EA0741" w:rsidR="00E02D6F" w:rsidRDefault="00E02D6F" w:rsidP="00E02D6F">
      <w:pPr>
        <w:pStyle w:val="B2"/>
        <w:rPr>
          <w:ins w:id="81" w:author="Shan, Chang Hong" w:date="2022-12-28T17:31:00Z"/>
        </w:rPr>
      </w:pPr>
      <w:ins w:id="82" w:author="Shan, Chang Hong" w:date="2022-12-28T17:31:00Z">
        <w:r>
          <w:t>-</w:t>
        </w:r>
        <w:r>
          <w:tab/>
          <w:t xml:space="preserve">Includes the parameters that enable the UE to perform 5G </w:t>
        </w:r>
        <w:proofErr w:type="spellStart"/>
        <w:r>
          <w:t>ProSe</w:t>
        </w:r>
        <w:proofErr w:type="spellEnd"/>
        <w:r>
          <w:t xml:space="preserve"> Relay Discovery as a 5G </w:t>
        </w:r>
        <w:proofErr w:type="spellStart"/>
        <w:r>
          <w:t>ProSe</w:t>
        </w:r>
        <w:proofErr w:type="spellEnd"/>
        <w:r>
          <w:t xml:space="preserve"> </w:t>
        </w:r>
      </w:ins>
      <w:ins w:id="83" w:author="Shan, Chang Hong" w:date="2022-12-28T17:40:00Z">
        <w:r w:rsidR="007D78BD">
          <w:t>End</w:t>
        </w:r>
      </w:ins>
      <w:ins w:id="84" w:author="Shan, Chang Hong" w:date="2022-12-28T17:31:00Z">
        <w:r>
          <w:t xml:space="preserve"> UE when provisioned from the PCF in the ME or configured in the UICC:</w:t>
        </w:r>
      </w:ins>
    </w:p>
    <w:p w14:paraId="1723AF16" w14:textId="77777777" w:rsidR="00E02D6F" w:rsidRDefault="00E02D6F" w:rsidP="00E02D6F">
      <w:pPr>
        <w:pStyle w:val="B3"/>
        <w:rPr>
          <w:ins w:id="85" w:author="Shan, Chang Hong" w:date="2022-12-28T17:31:00Z"/>
        </w:rPr>
      </w:pPr>
      <w:ins w:id="86" w:author="Shan, Chang Hong" w:date="2022-12-28T17:31:00Z">
        <w:r>
          <w:t>-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UE-to-UE Relay Discovery parameters per </w:t>
        </w:r>
        <w:proofErr w:type="spellStart"/>
        <w:r>
          <w:t>ProSe</w:t>
        </w:r>
        <w:proofErr w:type="spellEnd"/>
        <w:r>
          <w:t xml:space="preserve"> </w:t>
        </w:r>
        <w:proofErr w:type="gramStart"/>
        <w:r>
          <w:t>Service;</w:t>
        </w:r>
        <w:proofErr w:type="gramEnd"/>
      </w:ins>
    </w:p>
    <w:p w14:paraId="4F00A5E0" w14:textId="2571F653" w:rsidR="00E02D6F" w:rsidRDefault="00E02D6F" w:rsidP="00E02D6F">
      <w:pPr>
        <w:pStyle w:val="B4"/>
        <w:rPr>
          <w:ins w:id="87" w:author="Shan, Chang Hong" w:date="2022-12-28T17:31:00Z"/>
        </w:rPr>
      </w:pPr>
      <w:ins w:id="88" w:author="Shan, Chang Hong" w:date="2022-12-28T17:31:00Z">
        <w:r>
          <w:t>-</w:t>
        </w:r>
        <w:r>
          <w:tab/>
          <w:t xml:space="preserve">User Info ID, Relay Service Code(s), UE-to-UE Relay Layer indicator(s), Traffic type (IP or non-IP); the UE-to-UE Relay Layer Indicator indicates whether a particular RSC is offering 5G </w:t>
        </w:r>
        <w:proofErr w:type="spellStart"/>
        <w:r>
          <w:t>ProSe</w:t>
        </w:r>
        <w:proofErr w:type="spellEnd"/>
        <w:r>
          <w:t xml:space="preserve"> Layer-2 or Layer-3 UE-to-UE Relay service. </w:t>
        </w:r>
      </w:ins>
    </w:p>
    <w:p w14:paraId="66E855C5" w14:textId="77777777" w:rsidR="00E02D6F" w:rsidRDefault="00E02D6F" w:rsidP="00E02D6F">
      <w:pPr>
        <w:pStyle w:val="B3"/>
        <w:rPr>
          <w:ins w:id="89" w:author="Shan, Chang Hong" w:date="2022-12-28T17:31:00Z"/>
          <w:rFonts w:eastAsia="DengXian"/>
        </w:rPr>
      </w:pPr>
      <w:ins w:id="90" w:author="Shan, Chang Hong" w:date="2022-12-28T17:31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Default </w:t>
        </w:r>
        <w:r>
          <w:t xml:space="preserve">Destination Layer-2 ID(s) for sending Relay Discovery Solicitation messages and receiving Relay Discovery Announcement and Relay Discovery Additional Information </w:t>
        </w:r>
        <w:proofErr w:type="gramStart"/>
        <w:r>
          <w:t>messages;</w:t>
        </w:r>
        <w:proofErr w:type="gramEnd"/>
      </w:ins>
    </w:p>
    <w:p w14:paraId="7A2F46C5" w14:textId="77777777" w:rsidR="00E02D6F" w:rsidRDefault="00E02D6F" w:rsidP="00E02D6F">
      <w:pPr>
        <w:pStyle w:val="B3"/>
        <w:rPr>
          <w:ins w:id="91" w:author="Shan, Chang Hong" w:date="2022-12-28T17:31:00Z"/>
          <w:rFonts w:eastAsia="Times New Roman"/>
        </w:rPr>
      </w:pPr>
      <w:ins w:id="92" w:author="Shan, Chang Hong" w:date="2022-12-28T17:31:00Z">
        <w:r>
          <w:t>-</w:t>
        </w:r>
        <w:r>
          <w:tab/>
          <w:t xml:space="preserve">Security related content for 5G </w:t>
        </w:r>
        <w:proofErr w:type="spellStart"/>
        <w:r>
          <w:t>ProSe</w:t>
        </w:r>
        <w:proofErr w:type="spellEnd"/>
        <w:r>
          <w:t xml:space="preserve"> Relay Discovery for each 5G </w:t>
        </w:r>
        <w:proofErr w:type="spellStart"/>
        <w:r>
          <w:t>ProSe</w:t>
        </w:r>
        <w:proofErr w:type="spellEnd"/>
        <w:r>
          <w:t xml:space="preserve"> Relay Service Code.</w:t>
        </w:r>
      </w:ins>
    </w:p>
    <w:p w14:paraId="02BAFC77" w14:textId="77777777" w:rsidR="00E02D6F" w:rsidRDefault="00E02D6F" w:rsidP="00E02D6F">
      <w:pPr>
        <w:pStyle w:val="B3"/>
        <w:rPr>
          <w:ins w:id="93" w:author="Shan, Chang Hong" w:date="2022-12-28T17:31:00Z"/>
        </w:rPr>
      </w:pPr>
      <w:ins w:id="94" w:author="Shan, Chang Hong" w:date="2022-12-28T17:31:00Z">
        <w:r>
          <w:t>-</w:t>
        </w:r>
        <w:r>
          <w:tab/>
          <w:t xml:space="preserve">Validity time indicating the expiration time of the Policy/Parameter for 5G </w:t>
        </w:r>
        <w:proofErr w:type="spellStart"/>
        <w:r>
          <w:t>ProSe</w:t>
        </w:r>
        <w:proofErr w:type="spellEnd"/>
        <w:r>
          <w:t xml:space="preserve"> UE-to-UE Relay discovery and communication.</w:t>
        </w:r>
      </w:ins>
    </w:p>
    <w:p w14:paraId="6CBABC03" w14:textId="77777777" w:rsidR="00F11391" w:rsidRDefault="00F11391" w:rsidP="00E02D6F">
      <w:pPr>
        <w:pStyle w:val="B1"/>
        <w:ind w:left="0" w:firstLine="0"/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9E81" w14:textId="77777777" w:rsidR="003A29F1" w:rsidRDefault="003A29F1">
      <w:r>
        <w:separator/>
      </w:r>
    </w:p>
  </w:endnote>
  <w:endnote w:type="continuationSeparator" w:id="0">
    <w:p w14:paraId="688E2475" w14:textId="77777777" w:rsidR="003A29F1" w:rsidRDefault="003A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5221" w14:textId="77777777" w:rsidR="003A29F1" w:rsidRDefault="003A29F1">
      <w:r>
        <w:separator/>
      </w:r>
    </w:p>
  </w:footnote>
  <w:footnote w:type="continuationSeparator" w:id="0">
    <w:p w14:paraId="3324C21A" w14:textId="77777777" w:rsidR="003A29F1" w:rsidRDefault="003A2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7B5B"/>
    <w:rsid w:val="00145D43"/>
    <w:rsid w:val="0016783F"/>
    <w:rsid w:val="00174EDC"/>
    <w:rsid w:val="00177991"/>
    <w:rsid w:val="00192C46"/>
    <w:rsid w:val="001A08B3"/>
    <w:rsid w:val="001A7B60"/>
    <w:rsid w:val="001B52F0"/>
    <w:rsid w:val="001B7A65"/>
    <w:rsid w:val="001C4946"/>
    <w:rsid w:val="001C7A6C"/>
    <w:rsid w:val="001D4301"/>
    <w:rsid w:val="001D4FC3"/>
    <w:rsid w:val="001E41F3"/>
    <w:rsid w:val="0026004D"/>
    <w:rsid w:val="002640DD"/>
    <w:rsid w:val="00266734"/>
    <w:rsid w:val="00275D12"/>
    <w:rsid w:val="00284FEB"/>
    <w:rsid w:val="002860C4"/>
    <w:rsid w:val="002B5741"/>
    <w:rsid w:val="002B703D"/>
    <w:rsid w:val="002E472E"/>
    <w:rsid w:val="003016CC"/>
    <w:rsid w:val="00305409"/>
    <w:rsid w:val="0035670F"/>
    <w:rsid w:val="003609EF"/>
    <w:rsid w:val="0036231A"/>
    <w:rsid w:val="003703C5"/>
    <w:rsid w:val="00374DD4"/>
    <w:rsid w:val="00391439"/>
    <w:rsid w:val="00393299"/>
    <w:rsid w:val="003A2728"/>
    <w:rsid w:val="003A29F1"/>
    <w:rsid w:val="003D1394"/>
    <w:rsid w:val="003E1A36"/>
    <w:rsid w:val="003E7320"/>
    <w:rsid w:val="00410371"/>
    <w:rsid w:val="00423F0E"/>
    <w:rsid w:val="004242F1"/>
    <w:rsid w:val="00445B21"/>
    <w:rsid w:val="004807AF"/>
    <w:rsid w:val="004B75B7"/>
    <w:rsid w:val="004F083D"/>
    <w:rsid w:val="005141D9"/>
    <w:rsid w:val="0051580D"/>
    <w:rsid w:val="005177FA"/>
    <w:rsid w:val="00547111"/>
    <w:rsid w:val="00564FF5"/>
    <w:rsid w:val="00565744"/>
    <w:rsid w:val="00574FD7"/>
    <w:rsid w:val="00592D74"/>
    <w:rsid w:val="005C6FEC"/>
    <w:rsid w:val="005E2C44"/>
    <w:rsid w:val="00621188"/>
    <w:rsid w:val="006257ED"/>
    <w:rsid w:val="00653DE4"/>
    <w:rsid w:val="00665C47"/>
    <w:rsid w:val="00671456"/>
    <w:rsid w:val="00686F7F"/>
    <w:rsid w:val="00695808"/>
    <w:rsid w:val="006B46FB"/>
    <w:rsid w:val="006C674D"/>
    <w:rsid w:val="006E0547"/>
    <w:rsid w:val="006E21FB"/>
    <w:rsid w:val="006F0B70"/>
    <w:rsid w:val="006F32AF"/>
    <w:rsid w:val="00701266"/>
    <w:rsid w:val="0074717B"/>
    <w:rsid w:val="0075594C"/>
    <w:rsid w:val="00792342"/>
    <w:rsid w:val="007977A8"/>
    <w:rsid w:val="007B512A"/>
    <w:rsid w:val="007C2097"/>
    <w:rsid w:val="007D6A07"/>
    <w:rsid w:val="007D78BD"/>
    <w:rsid w:val="007F7259"/>
    <w:rsid w:val="008040A8"/>
    <w:rsid w:val="00817D2C"/>
    <w:rsid w:val="008279FA"/>
    <w:rsid w:val="008626E7"/>
    <w:rsid w:val="0086334B"/>
    <w:rsid w:val="00867EC0"/>
    <w:rsid w:val="00870EE7"/>
    <w:rsid w:val="008863B9"/>
    <w:rsid w:val="008A45A6"/>
    <w:rsid w:val="008D3CCC"/>
    <w:rsid w:val="008F3789"/>
    <w:rsid w:val="008F686C"/>
    <w:rsid w:val="009148DE"/>
    <w:rsid w:val="00941E30"/>
    <w:rsid w:val="00944123"/>
    <w:rsid w:val="009777D9"/>
    <w:rsid w:val="00991B88"/>
    <w:rsid w:val="009A5753"/>
    <w:rsid w:val="009A579D"/>
    <w:rsid w:val="009A5F2D"/>
    <w:rsid w:val="009C404C"/>
    <w:rsid w:val="009C5A85"/>
    <w:rsid w:val="009D4E05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D4C85"/>
    <w:rsid w:val="00AE7E78"/>
    <w:rsid w:val="00B00677"/>
    <w:rsid w:val="00B1579B"/>
    <w:rsid w:val="00B209A6"/>
    <w:rsid w:val="00B258BB"/>
    <w:rsid w:val="00B42367"/>
    <w:rsid w:val="00B439B5"/>
    <w:rsid w:val="00B67B97"/>
    <w:rsid w:val="00B75135"/>
    <w:rsid w:val="00B968C8"/>
    <w:rsid w:val="00BA3EC5"/>
    <w:rsid w:val="00BA4DF1"/>
    <w:rsid w:val="00BA51D9"/>
    <w:rsid w:val="00BB5DFC"/>
    <w:rsid w:val="00BC445E"/>
    <w:rsid w:val="00BC7FBE"/>
    <w:rsid w:val="00BD279D"/>
    <w:rsid w:val="00BD6BB8"/>
    <w:rsid w:val="00BD7409"/>
    <w:rsid w:val="00C01240"/>
    <w:rsid w:val="00C36620"/>
    <w:rsid w:val="00C66BA2"/>
    <w:rsid w:val="00C870F6"/>
    <w:rsid w:val="00C91C7C"/>
    <w:rsid w:val="00C95985"/>
    <w:rsid w:val="00CC5026"/>
    <w:rsid w:val="00CC68D0"/>
    <w:rsid w:val="00CD61B0"/>
    <w:rsid w:val="00CF6B77"/>
    <w:rsid w:val="00CF6E62"/>
    <w:rsid w:val="00D03F9A"/>
    <w:rsid w:val="00D06D51"/>
    <w:rsid w:val="00D24991"/>
    <w:rsid w:val="00D50255"/>
    <w:rsid w:val="00D66520"/>
    <w:rsid w:val="00D84AE9"/>
    <w:rsid w:val="00D92D2C"/>
    <w:rsid w:val="00DD04EF"/>
    <w:rsid w:val="00DE34CF"/>
    <w:rsid w:val="00E02D6F"/>
    <w:rsid w:val="00E04203"/>
    <w:rsid w:val="00E13F3D"/>
    <w:rsid w:val="00E2265E"/>
    <w:rsid w:val="00E34898"/>
    <w:rsid w:val="00E41E47"/>
    <w:rsid w:val="00E739B9"/>
    <w:rsid w:val="00E95D3C"/>
    <w:rsid w:val="00EB09B7"/>
    <w:rsid w:val="00EC21C3"/>
    <w:rsid w:val="00EC7413"/>
    <w:rsid w:val="00ED4C5A"/>
    <w:rsid w:val="00EE7D7C"/>
    <w:rsid w:val="00EF6A2F"/>
    <w:rsid w:val="00F043F3"/>
    <w:rsid w:val="00F1139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C67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67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C67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C674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E41E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0CC50-EBC9-4EA0-BA50-BDAEE321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Shan, Chang Hong</cp:lastModifiedBy>
  <cp:revision>9</cp:revision>
  <cp:lastPrinted>1900-01-01T00:00:00Z</cp:lastPrinted>
  <dcterms:created xsi:type="dcterms:W3CDTF">2022-12-07T07:50:00Z</dcterms:created>
  <dcterms:modified xsi:type="dcterms:W3CDTF">2023-01-09T07:00:00Z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